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11" w:rsidRPr="00647E7F" w:rsidRDefault="00AD61C5" w:rsidP="00647E7F">
      <w:pPr>
        <w:spacing w:after="0" w:line="360" w:lineRule="auto"/>
        <w:jc w:val="center"/>
        <w:rPr>
          <w:rFonts w:ascii="GHEA Grapalat" w:eastAsia="Times New Roman" w:hAnsi="GHEA Grapalat" w:cs="Arial"/>
          <w:b/>
          <w:sz w:val="24"/>
          <w:szCs w:val="24"/>
        </w:rPr>
      </w:pPr>
      <w:r w:rsidRPr="00647E7F">
        <w:rPr>
          <w:rFonts w:ascii="GHEA Grapalat" w:eastAsia="Times New Roman" w:hAnsi="GHEA Grapalat" w:cs="Arial"/>
          <w:b/>
          <w:sz w:val="24"/>
          <w:szCs w:val="24"/>
        </w:rPr>
        <w:t>ՏԵՂԵԿԱՆՔ</w:t>
      </w:r>
    </w:p>
    <w:p w:rsidR="00AD61C5" w:rsidRPr="00AD61C5" w:rsidRDefault="004F101C" w:rsidP="00647E7F">
      <w:pPr>
        <w:spacing w:after="0" w:line="360" w:lineRule="auto"/>
        <w:jc w:val="center"/>
        <w:rPr>
          <w:rFonts w:ascii="GHEA Grapalat" w:eastAsia="Times New Roman" w:hAnsi="GHEA Grapalat" w:cs="Arial"/>
          <w:sz w:val="24"/>
          <w:szCs w:val="24"/>
        </w:rPr>
      </w:pPr>
      <w:r w:rsidRPr="00647E7F">
        <w:rPr>
          <w:rFonts w:ascii="GHEA Grapalat" w:eastAsia="Times New Roman" w:hAnsi="GHEA Grapalat" w:cs="Arial"/>
          <w:b/>
          <w:sz w:val="24"/>
          <w:szCs w:val="24"/>
        </w:rPr>
        <w:t>«</w:t>
      </w:r>
      <w:proofErr w:type="spellStart"/>
      <w:r w:rsidRPr="00647E7F">
        <w:rPr>
          <w:rFonts w:ascii="GHEA Grapalat" w:eastAsia="Times New Roman" w:hAnsi="GHEA Grapalat" w:cs="Arial"/>
          <w:b/>
          <w:sz w:val="24"/>
          <w:szCs w:val="24"/>
        </w:rPr>
        <w:t>Բաժնետիրական</w:t>
      </w:r>
      <w:proofErr w:type="spellEnd"/>
      <w:r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Pr="00647E7F">
        <w:rPr>
          <w:rFonts w:ascii="GHEA Grapalat" w:eastAsia="Times New Roman" w:hAnsi="GHEA Grapalat" w:cs="Arial"/>
          <w:b/>
          <w:sz w:val="24"/>
          <w:szCs w:val="24"/>
        </w:rPr>
        <w:t>ընկերությունների</w:t>
      </w:r>
      <w:proofErr w:type="spellEnd"/>
      <w:r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Pr="00647E7F">
        <w:rPr>
          <w:rFonts w:ascii="GHEA Grapalat" w:eastAsia="Times New Roman" w:hAnsi="GHEA Grapalat" w:cs="Arial"/>
          <w:b/>
          <w:sz w:val="24"/>
          <w:szCs w:val="24"/>
        </w:rPr>
        <w:t>մասին</w:t>
      </w:r>
      <w:proofErr w:type="spellEnd"/>
      <w:r w:rsidRPr="00647E7F">
        <w:rPr>
          <w:rFonts w:ascii="GHEA Grapalat" w:eastAsia="Times New Roman" w:hAnsi="GHEA Grapalat" w:cs="Arial"/>
          <w:b/>
          <w:sz w:val="24"/>
          <w:szCs w:val="24"/>
        </w:rPr>
        <w:t>»</w:t>
      </w:r>
      <w:r w:rsidR="00AD61C5"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r w:rsidRPr="00647E7F">
        <w:rPr>
          <w:rFonts w:ascii="GHEA Grapalat" w:eastAsia="Times New Roman" w:hAnsi="GHEA Grapalat" w:cs="Arial"/>
          <w:b/>
          <w:sz w:val="24"/>
          <w:szCs w:val="24"/>
        </w:rPr>
        <w:t xml:space="preserve">ՀՀ </w:t>
      </w:r>
      <w:proofErr w:type="spellStart"/>
      <w:r w:rsidRPr="00647E7F">
        <w:rPr>
          <w:rFonts w:ascii="GHEA Grapalat" w:eastAsia="Times New Roman" w:hAnsi="GHEA Grapalat" w:cs="Arial"/>
          <w:b/>
          <w:sz w:val="24"/>
          <w:szCs w:val="24"/>
        </w:rPr>
        <w:t>օրենքի</w:t>
      </w:r>
      <w:proofErr w:type="spellEnd"/>
      <w:r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AD61C5" w:rsidRPr="00647E7F">
        <w:rPr>
          <w:rFonts w:ascii="GHEA Grapalat" w:eastAsia="Times New Roman" w:hAnsi="GHEA Grapalat" w:cs="Arial"/>
          <w:b/>
          <w:sz w:val="24"/>
          <w:szCs w:val="24"/>
        </w:rPr>
        <w:t>փոփոխվող</w:t>
      </w:r>
      <w:proofErr w:type="spellEnd"/>
      <w:r w:rsidR="00AD61C5"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AD61C5" w:rsidRPr="00647E7F">
        <w:rPr>
          <w:rFonts w:ascii="GHEA Grapalat" w:eastAsia="Times New Roman" w:hAnsi="GHEA Grapalat" w:cs="Arial"/>
          <w:b/>
          <w:sz w:val="24"/>
          <w:szCs w:val="24"/>
        </w:rPr>
        <w:t>հոդվածների</w:t>
      </w:r>
      <w:proofErr w:type="spellEnd"/>
      <w:r w:rsidR="00AD61C5" w:rsidRPr="00647E7F">
        <w:rPr>
          <w:rFonts w:ascii="GHEA Grapalat" w:eastAsia="Times New Roman" w:hAnsi="GHEA Grapalat" w:cs="Arial"/>
          <w:b/>
          <w:sz w:val="24"/>
          <w:szCs w:val="24"/>
        </w:rPr>
        <w:t xml:space="preserve"> </w:t>
      </w:r>
      <w:proofErr w:type="spellStart"/>
      <w:r w:rsidR="00647E7F">
        <w:rPr>
          <w:rFonts w:ascii="GHEA Grapalat" w:eastAsia="Times New Roman" w:hAnsi="GHEA Grapalat" w:cs="Arial"/>
          <w:b/>
          <w:sz w:val="24"/>
          <w:szCs w:val="24"/>
        </w:rPr>
        <w:t>վերաբերյ</w:t>
      </w:r>
      <w:bookmarkStart w:id="0" w:name="_GoBack"/>
      <w:bookmarkEnd w:id="0"/>
      <w:r w:rsidR="00647E7F">
        <w:rPr>
          <w:rFonts w:ascii="GHEA Grapalat" w:eastAsia="Times New Roman" w:hAnsi="GHEA Grapalat" w:cs="Arial"/>
          <w:b/>
          <w:sz w:val="24"/>
          <w:szCs w:val="24"/>
        </w:rPr>
        <w:t>ալ</w:t>
      </w:r>
      <w:proofErr w:type="spellEnd"/>
    </w:p>
    <w:p w:rsidR="00AD61C5" w:rsidRPr="00AD61C5" w:rsidRDefault="00AD61C5" w:rsidP="00AD61C5">
      <w:pPr>
        <w:spacing w:after="0" w:line="360" w:lineRule="auto"/>
        <w:ind w:firstLine="375"/>
        <w:rPr>
          <w:rFonts w:ascii="GHEA Grapalat" w:eastAsia="Times New Roman" w:hAnsi="GHEA Grapalat" w:cs="Arial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01D11" w:rsidRPr="00AD61C5" w:rsidTr="00201D11">
        <w:trPr>
          <w:tblCellSpacing w:w="0" w:type="dxa"/>
        </w:trPr>
        <w:tc>
          <w:tcPr>
            <w:tcW w:w="2025" w:type="dxa"/>
            <w:hideMark/>
          </w:tcPr>
          <w:p w:rsidR="00201D11" w:rsidRPr="00AD61C5" w:rsidRDefault="00201D11" w:rsidP="00201D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92.</w:t>
            </w:r>
          </w:p>
        </w:tc>
        <w:tc>
          <w:tcPr>
            <w:tcW w:w="0" w:type="auto"/>
            <w:hideMark/>
          </w:tcPr>
          <w:p w:rsidR="00201D11" w:rsidRPr="00AD61C5" w:rsidRDefault="00201D11" w:rsidP="00201D1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caps/>
                <w:sz w:val="24"/>
                <w:szCs w:val="24"/>
              </w:rPr>
              <w:t>Ը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ՆԿԵՐՈՒԹՅԱՆ ԱՈՒԴԻՏՆ ԻՐԱԿԱՆԱՑՆՈՂ ԱՆՁԸ</w:t>
            </w:r>
          </w:p>
        </w:tc>
      </w:tr>
    </w:tbl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ֆինանսատնտեսական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ստուգման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նպատակով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ներգրավել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աուդիտորի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կազմակերպության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ֆիզիկական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գույքային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շահերով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կապված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չէ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նրա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հետ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կնքելով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նրա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հետ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համապատասխան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Del="00201D11" w:rsidRDefault="00201D11" w:rsidP="00201D11">
      <w:pPr>
        <w:spacing w:after="0" w:line="240" w:lineRule="auto"/>
        <w:ind w:firstLine="375"/>
        <w:rPr>
          <w:del w:id="1" w:author="Lilit Martirosyan" w:date="2018-08-29T17:54:00Z"/>
          <w:rFonts w:ascii="GHEA Grapalat" w:eastAsia="Times New Roman" w:hAnsi="GHEA Grapalat" w:cs="Times New Roman"/>
          <w:sz w:val="24"/>
          <w:szCs w:val="24"/>
        </w:rPr>
      </w:pPr>
      <w:del w:id="2" w:author="Lilit Martirosyan" w:date="2018-08-29T17:54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>Սույն օրենքի 96-րդ հոդվածում սահմանված փաստաթղթերը (տեղեկությունները) հրապարակելուց առաջ բաց Ընկերությունը պարտավոր է տարեկան հաշվետվության, տարեկան հաշվապահական հաշվեկշռի, շահույթների և վնասների հաշվի հավաստիությունը վերստուգելու համար ներգրավել աուդիտորի, որը գույքային շահերով կապված չէ Ընկերության կամ նրա բաժնետերերի հետ:</w:delText>
        </w:r>
      </w:del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ֆինանսատնտեսական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ստուգումն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աուդիտորի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իրականացվել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քվեարկող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առնվազն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հինգ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տոկոսի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սեփականատեր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Այդ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աուդիտորի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ծառայությունները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վճարում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ստուգում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2.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հաստատում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հետ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պայմանագիրը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նախագահը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Խորհուրդը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որոշում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ծառայությունների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վճարվող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գումարի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չափը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3.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1-ին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կետի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երրորդ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ընտրում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նրա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հետ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ստուգումը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4.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ներկայացվող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201D11" w:rsidRPr="00AD61C5" w:rsidDel="00AD61C5" w:rsidRDefault="00201D11" w:rsidP="00201D11">
      <w:pPr>
        <w:spacing w:after="0" w:line="240" w:lineRule="auto"/>
        <w:ind w:firstLine="375"/>
        <w:rPr>
          <w:del w:id="3" w:author="Lilit Martirosyan" w:date="2018-08-30T10:29:00Z"/>
          <w:rFonts w:ascii="GHEA Grapalat" w:eastAsia="Times New Roman" w:hAnsi="GHEA Grapalat" w:cs="Times New Roman"/>
          <w:sz w:val="24"/>
          <w:szCs w:val="24"/>
        </w:rPr>
      </w:pPr>
      <w:del w:id="4" w:author="Lilit Martirosyan" w:date="2018-08-30T10:29:00Z">
        <w:r w:rsidRPr="00AD61C5" w:rsidDel="00AD61C5">
          <w:rPr>
            <w:rFonts w:ascii="Calibri" w:eastAsia="Times New Roman" w:hAnsi="Calibri" w:cs="Calibri"/>
            <w:sz w:val="24"/>
            <w:szCs w:val="24"/>
          </w:rPr>
          <w:delText> </w:delText>
        </w:r>
      </w:del>
    </w:p>
    <w:p w:rsidR="00201D11" w:rsidRPr="00AD61C5" w:rsidRDefault="00201D11" w:rsidP="00201D1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Գ Լ ՈՒ </w:t>
      </w:r>
      <w:proofErr w:type="gramStart"/>
      <w:r w:rsidRPr="00AD61C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Խ </w:t>
      </w:r>
      <w:r w:rsidRPr="00AD61C5">
        <w:rPr>
          <w:rFonts w:ascii="Calibri" w:eastAsia="Times New Roman" w:hAnsi="Calibri" w:cs="Calibri"/>
          <w:b/>
          <w:bCs/>
          <w:sz w:val="24"/>
          <w:szCs w:val="24"/>
        </w:rPr>
        <w:t> </w:t>
      </w:r>
      <w:r w:rsidRPr="00AD61C5">
        <w:rPr>
          <w:rFonts w:ascii="GHEA Grapalat" w:eastAsia="Times New Roman" w:hAnsi="GHEA Grapalat" w:cs="Times New Roman"/>
          <w:b/>
          <w:bCs/>
          <w:sz w:val="24"/>
          <w:szCs w:val="24"/>
        </w:rPr>
        <w:t>XIII</w:t>
      </w:r>
      <w:proofErr w:type="gramEnd"/>
    </w:p>
    <w:p w:rsidR="00201D11" w:rsidRPr="00AD61C5" w:rsidRDefault="00201D11" w:rsidP="00201D1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201D11" w:rsidRPr="00AD61C5" w:rsidRDefault="00201D11" w:rsidP="00201D1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ՀԱՇՎԱՌՈՒՄԸ ԵՎ ՀԱՇՎԵՏՎՈՒԹՅՈՒՆՆԵՐԸ: ԸՆԿԵՐՈՒԹՅԱՆ ՄԱՍԻՆ ՏԵՂԵԿՈՒԹՅՈՒՆՆԵՐԸ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01D11" w:rsidRPr="00AD61C5" w:rsidTr="00201D11">
        <w:trPr>
          <w:tblCellSpacing w:w="0" w:type="dxa"/>
        </w:trPr>
        <w:tc>
          <w:tcPr>
            <w:tcW w:w="2025" w:type="dxa"/>
            <w:hideMark/>
          </w:tcPr>
          <w:p w:rsidR="00201D11" w:rsidRPr="00AD61C5" w:rsidRDefault="00201D11" w:rsidP="00201D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94.</w:t>
            </w:r>
          </w:p>
        </w:tc>
        <w:tc>
          <w:tcPr>
            <w:tcW w:w="0" w:type="auto"/>
            <w:hideMark/>
          </w:tcPr>
          <w:p w:rsidR="00201D11" w:rsidRPr="00AD61C5" w:rsidRDefault="00201D11" w:rsidP="00201D1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caps/>
                <w:sz w:val="24"/>
                <w:szCs w:val="24"/>
              </w:rPr>
              <w:t>Հ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ԱՇՎԱՊԱՀԱԿԱՆ ՀԱՇՎԱՌՈՒՄԸ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և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ՖԻՆԱՆՍԱԿԱՆ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ՀԱՇՎԵՏՎՈՒԹՅՈՒՆԸ</w:t>
            </w:r>
          </w:p>
        </w:tc>
      </w:tr>
    </w:tbl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lastRenderedPageBreak/>
        <w:t> 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կարգով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վարում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հաշվապահական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հաշվառում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ներկայացնում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վիճակագրական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հաշվետվություն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տնօրենը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գլխավոր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տնօրենը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պատասխանատվություն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հաշվապահական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հաշվառման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կազմակերպման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դրա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վիճակի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հավաստիության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վիճակագրական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հաշվետվություններն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օրենքներով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կառավարման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մարմիններին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ժամանակին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ներկայացնելու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պարտատերերին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մամուլի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զանգվածային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լրատվության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մյուս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միջոցներին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տրամադրվող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տեղեկությունների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հավաստիության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կանոնադրությանը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համապատասխան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2.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հաստատմանը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ներկայացվող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ins w:id="5" w:author="Lilit Martirosyan" w:date="2018-08-29T17:55:00Z"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տարեկան ֆինանսական հաշվետվությունների</w:t>
        </w:r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t xml:space="preserve"> </w:t>
        </w:r>
      </w:ins>
      <w:del w:id="6" w:author="Lilit Martirosyan" w:date="2018-08-29T17:55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 xml:space="preserve">տարեկան հաշվապահական հաշվեկշռի, շահույթների և վնասների հաշվի </w:delText>
        </w:r>
      </w:del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հավաստիությունը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պետք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հաստատվի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եզրակացությամբ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del w:id="7" w:author="Lilit Martirosyan" w:date="2018-08-29T17:55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>Նշված փաստաթղթերը, սույն օրենքի 96-րդ հոդվածին համապատասխան հրապարակելուց առաջ, պետք է ստուգվեն, և դրանց հավաստիությունը պետք է հաստատվի Ընկերության և Ընկերության բաժնետերերի հետ ընդհանուր գույքային շահեր չունեցող աուդիտն իրականացնող անձի կողմից:</w:delText>
        </w:r>
      </w:del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3.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del w:id="8" w:author="Lilit Martirosyan" w:date="2018-08-29T17:55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 xml:space="preserve">տարեկան հաշվետվությունը </w:delText>
        </w:r>
      </w:del>
      <w:ins w:id="9" w:author="Lilit Martirosyan" w:date="2018-08-29T17:56:00Z">
        <w:r w:rsidRPr="00AD61C5">
          <w:rPr>
            <w:rFonts w:ascii="GHEA Grapalat" w:eastAsia="Times New Roman" w:hAnsi="GHEA Grapalat" w:cs="Times New Roman"/>
            <w:sz w:val="24"/>
            <w:szCs w:val="24"/>
          </w:rPr>
          <w:t xml:space="preserve"> </w:t>
        </w:r>
      </w:ins>
      <w:proofErr w:type="spellStart"/>
      <w:ins w:id="10" w:author="Lilit Martirosyan" w:date="2018-08-29T17:55:00Z"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>տարեկան</w:t>
        </w:r>
      </w:ins>
      <w:proofErr w:type="spellEnd"/>
      <w:ins w:id="11" w:author="Lilit Martirosyan" w:date="2018-08-29T17:56:00Z"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 xml:space="preserve"> </w:t>
        </w:r>
      </w:ins>
      <w:ins w:id="12" w:author="Lilit Martirosyan" w:date="2018-08-29T17:55:00Z"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 xml:space="preserve">հաշվետվությունը 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 xml:space="preserve">և </w:t>
        </w:r>
        <w:proofErr w:type="spellStart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>տարեկան</w:t>
        </w:r>
        <w:proofErr w:type="spellEnd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 xml:space="preserve"> 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ֆինանսական հաշվետվությունները ենթակա են</w:t>
        </w:r>
        <w:r w:rsidRPr="00AD61C5">
          <w:rPr>
            <w:rFonts w:ascii="GHEA Grapalat" w:eastAsia="Times New Roman" w:hAnsi="GHEA Grapalat" w:cs="Times New Roman"/>
            <w:sz w:val="24"/>
            <w:szCs w:val="24"/>
          </w:rPr>
          <w:t xml:space="preserve"> </w:t>
        </w:r>
      </w:ins>
      <w:del w:id="13" w:author="Lilit Martirosyan" w:date="2018-08-29T17:56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 xml:space="preserve">ենթակա է </w:delText>
        </w:r>
      </w:del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նախնական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հաստատման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գումարման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ամսաթվից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առնվազն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30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առաջ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01D11" w:rsidRPr="00AD61C5" w:rsidTr="00201D11">
        <w:trPr>
          <w:tblCellSpacing w:w="0" w:type="dxa"/>
        </w:trPr>
        <w:tc>
          <w:tcPr>
            <w:tcW w:w="2025" w:type="dxa"/>
            <w:hideMark/>
          </w:tcPr>
          <w:p w:rsidR="00201D11" w:rsidRPr="00AD61C5" w:rsidRDefault="00201D11" w:rsidP="00201D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95.</w:t>
            </w:r>
          </w:p>
        </w:tc>
        <w:tc>
          <w:tcPr>
            <w:tcW w:w="0" w:type="auto"/>
            <w:hideMark/>
          </w:tcPr>
          <w:p w:rsidR="00201D11" w:rsidRPr="00AD61C5" w:rsidRDefault="00201D11" w:rsidP="00201D1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caps/>
                <w:sz w:val="24"/>
                <w:szCs w:val="24"/>
              </w:rPr>
              <w:t>Ը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ՆԿԵՐՈՒԹՅԱՆ ՓԱՍՏԱԹՂԹԵՐԻ ՊԱՀՊԱՆՈՒՄԸ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և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ԲԱԺՆԵՏԵՐԵՐԻՆ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AD61C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ՏՐԱՄԱԴՐՈՒՄԸ</w:t>
            </w:r>
          </w:p>
        </w:tc>
      </w:tr>
    </w:tbl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ժամկետներում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պահպանել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`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ա)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գրանցման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վկայականը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կանոնադրությունում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կատարված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լրացումները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փոփոխությունները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խմբագրությամբ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հիմնադրման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որոշումը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պայմանագիրը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բ)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հաշվեկշռում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արտացոլված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գույքի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նկատմամբ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գույքային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իրավունքները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հավաստող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գ)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կառավարման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մարմինների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հաստատած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ներքին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դ)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առանձնացված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ստորաբաժանումների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հիմնարկների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Del="00201D11" w:rsidRDefault="00201D11" w:rsidP="00201D11">
      <w:pPr>
        <w:spacing w:after="0" w:line="240" w:lineRule="auto"/>
        <w:ind w:firstLine="375"/>
        <w:rPr>
          <w:del w:id="14" w:author="Lilit Martirosyan" w:date="2018-08-29T17:56:00Z"/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ե) </w:t>
      </w:r>
      <w:ins w:id="15" w:author="Lilit Martirosyan" w:date="2018-08-29T17:56:00Z"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 xml:space="preserve">Ընկերության </w:t>
        </w:r>
        <w:proofErr w:type="spellStart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>տարեկան</w:t>
        </w:r>
        <w:proofErr w:type="spellEnd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 xml:space="preserve"> 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հաշվետվություն</w:t>
        </w:r>
        <w:proofErr w:type="spellStart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>ներ</w:t>
        </w:r>
        <w:proofErr w:type="spellEnd"/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ը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</w:rPr>
          <w:t xml:space="preserve">, 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t>տարեկան ֆինանսական հաշ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softHyphen/>
          <w:t>վետ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softHyphen/>
          <w:t>վութ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softHyphen/>
          <w:t>յուն</w:t>
        </w:r>
        <w:r w:rsidRPr="004F101C">
          <w:rPr>
            <w:rStyle w:val="Strong"/>
            <w:rFonts w:ascii="GHEA Grapalat" w:hAnsi="GHEA Grapalat" w:cs="Sylfaen"/>
            <w:b w:val="0"/>
            <w:sz w:val="24"/>
            <w:szCs w:val="24"/>
            <w:lang w:val="hy-AM"/>
          </w:rPr>
          <w:softHyphen/>
          <w:t>ները, իսկ ֆինանսական հաշվետվությունները օրենքով պարտադիր աուդիտի ենթակա լինելու դեպքում՝ նաև դրանց վերաբերյալ աուդիտորական եզրակացությունները</w:t>
        </w:r>
        <w:r w:rsidRPr="00AD61C5">
          <w:rPr>
            <w:rStyle w:val="Strong"/>
            <w:rFonts w:ascii="GHEA Grapalat" w:hAnsi="GHEA Grapalat" w:cs="Sylfaen"/>
            <w:sz w:val="24"/>
            <w:szCs w:val="24"/>
          </w:rPr>
          <w:t xml:space="preserve"> </w:t>
        </w:r>
      </w:ins>
      <w:del w:id="16" w:author="Lilit Martirosyan" w:date="2018-08-29T17:56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>Ընկերության տարեկան հաշվետվությունները.</w:delText>
        </w:r>
      </w:del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զ)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բաժնետոմսերի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թողարկման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ազդագրերը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Del="00201D11" w:rsidRDefault="00201D11" w:rsidP="00201D11">
      <w:pPr>
        <w:spacing w:after="0" w:line="240" w:lineRule="auto"/>
        <w:ind w:firstLine="375"/>
        <w:rPr>
          <w:del w:id="17" w:author="Lilit Martirosyan" w:date="2018-08-29T17:57:00Z"/>
          <w:rFonts w:ascii="GHEA Grapalat" w:eastAsia="Times New Roman" w:hAnsi="GHEA Grapalat" w:cs="Times New Roman"/>
          <w:sz w:val="24"/>
          <w:szCs w:val="24"/>
        </w:rPr>
      </w:pPr>
      <w:del w:id="18" w:author="Lilit Martirosyan" w:date="2018-08-29T17:57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>է) հաշվապահական հաշվառման փաստաթղթերը (հաշվապահական հաշվեկշիռները, շահույթի և վնասների հաշիվները, աուդիտորական եզրակացությունները և այլն).</w:delText>
        </w:r>
      </w:del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ը)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կառավարման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մարմիններին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ներկայացվող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վիճակագրական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թ)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ժողովների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կոլեգիալ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գործադիր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նիստերի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արձանագրությունները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ժ)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հաշվիչ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արձանագրությունները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քվեաթերթիկները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ժա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աուդիտն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ինքնակառավարման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ֆինանսական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վերահսկում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իրականացնող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մարմինների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եզրակացությունները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ժբ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փոխկապակցված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անձանց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նրանց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պատկանող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բաժնետոմսերի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քանակի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նշումով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նշանակալից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խոշոր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ցուցակները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ժգ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պայմանագրերը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ժդ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, «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Արժեթղթերի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շուկայի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օրենքներով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կանոնադրությամբ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ներքին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կառավարման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մարմինների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որոշումներով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նախատեսված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2.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պահպանում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1-ին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կետով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գտնվելու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վայրում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3.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հնարավորություններ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ընձեռել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1-ին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կետով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նախատեսված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ծանոթանալու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բացառությամբ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գաղտնի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տեղեկությունների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կոլեգիալ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գործադիր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նիստերի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արձանագրությունների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միանձնյա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գործադիր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հրամանների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հրահանգների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Կոլեգիալ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գործադիր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նիստերի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արձանագրությունները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միանձնյա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գործադիր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մարմնի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հրամանները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հրահանգները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գաղտնի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տեղեկությունները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տրամադրվում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խորհրդի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անդամներին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վերջիններիս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4.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Բաժնետիրոջ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պահանջով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հնգօրյա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ժամկետում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նրան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տրամադրել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1-ին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կետում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պատճենները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բացի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3-րդ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կետում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փաստաթղթերից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lastRenderedPageBreak/>
        <w:t>Պատճեններ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տրամադրելու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վճարի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չափը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չի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դրանց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պատրաստման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փոստային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առաքման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ծախսերից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ավելի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լինել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յուրաքանչյուր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իրավունք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ունի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անվճար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ստանալ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վերջին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հաշվետվության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հանձնաժողովի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վերստուգողի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եզրակացության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պատճենները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(95-րդ </w:t>
      </w:r>
      <w:proofErr w:type="spellStart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հոդվածը</w:t>
      </w:r>
      <w:proofErr w:type="spellEnd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փոփ</w:t>
      </w:r>
      <w:proofErr w:type="spellEnd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 11.10.07 ՀՕ-202-Ն)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01D11" w:rsidRPr="00AD61C5" w:rsidTr="00201D11">
        <w:trPr>
          <w:tblCellSpacing w:w="0" w:type="dxa"/>
        </w:trPr>
        <w:tc>
          <w:tcPr>
            <w:tcW w:w="2025" w:type="dxa"/>
            <w:hideMark/>
          </w:tcPr>
          <w:p w:rsidR="00201D11" w:rsidRPr="00AD61C5" w:rsidRDefault="00201D11" w:rsidP="00201D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r w:rsidRPr="00AD61C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96.</w:t>
            </w:r>
          </w:p>
        </w:tc>
        <w:tc>
          <w:tcPr>
            <w:tcW w:w="0" w:type="auto"/>
            <w:hideMark/>
          </w:tcPr>
          <w:p w:rsidR="00201D11" w:rsidRPr="00AD61C5" w:rsidRDefault="00201D11" w:rsidP="00201D1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D61C5">
              <w:rPr>
                <w:rFonts w:ascii="GHEA Grapalat" w:eastAsia="Times New Roman" w:hAnsi="GHEA Grapalat" w:cs="Times New Roman"/>
                <w:b/>
                <w:bCs/>
                <w:caps/>
                <w:sz w:val="24"/>
                <w:szCs w:val="24"/>
              </w:rPr>
              <w:t>Տ</w:t>
            </w:r>
            <w:r w:rsidRPr="00AD61C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ԵՂԵԿՈՒԹՅՈՒՆՆԵՐԻ ՊԱՐՏԱԴԻՐ ՀՐԱՊԱՐԱԿՈՒՄԸ</w:t>
            </w:r>
          </w:p>
        </w:tc>
      </w:tr>
    </w:tbl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http://www.azdarar.am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հասցեում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գտնվող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ծանուցումների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պաշտոնական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ինտերնետային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կայքում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`</w:t>
      </w:r>
    </w:p>
    <w:p w:rsidR="00201D11" w:rsidRPr="00AD61C5" w:rsidDel="00201D11" w:rsidRDefault="00201D11" w:rsidP="00201D11">
      <w:pPr>
        <w:spacing w:after="0" w:line="240" w:lineRule="auto"/>
        <w:ind w:firstLine="375"/>
        <w:rPr>
          <w:del w:id="19" w:author="Lilit Martirosyan" w:date="2018-08-29T17:57:00Z"/>
          <w:rFonts w:ascii="GHEA Grapalat" w:eastAsia="Times New Roman" w:hAnsi="GHEA Grapalat" w:cs="Times New Roman"/>
          <w:sz w:val="24"/>
          <w:szCs w:val="24"/>
        </w:rPr>
      </w:pPr>
      <w:del w:id="20" w:author="Lilit Martirosyan" w:date="2018-08-29T17:57:00Z">
        <w:r w:rsidRPr="00AD61C5" w:rsidDel="00201D11">
          <w:rPr>
            <w:rFonts w:ascii="GHEA Grapalat" w:eastAsia="Times New Roman" w:hAnsi="GHEA Grapalat" w:cs="Times New Roman"/>
            <w:sz w:val="24"/>
            <w:szCs w:val="24"/>
          </w:rPr>
          <w:delText>ա) Ընկերության տարեկան հաշվետվությունը, հաշվապահական հաշվեկշիռը, շահույթի և վնասների հաշիվը.</w:delText>
        </w:r>
      </w:del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բ)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բաժնետոմսերի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բաժանորդագրության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բաժնետոմսերի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թողարկման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ազդագիրը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գ)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տարեկան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գումարման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հայտարարությունը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կարգով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դ) </w:t>
      </w:r>
      <w:proofErr w:type="spellStart"/>
      <w:proofErr w:type="gram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proofErr w:type="gram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, «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Արժեթղթերի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շուկայի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օրենքներով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իրավական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ակտերով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տեղեկություններ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1.1.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շահագրգռվածության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առկայությամբ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խոշոր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գործարք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կնքելու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որոշումը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կայացնելուց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հետո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մինչև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պայմանագրի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կնքումը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գործարքի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կողմերի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պայմանների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շահագրգռվածության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բնույթի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ու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շրջանակների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վերաբերյալ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տեղեկատվությունը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93-րդ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1.1-ին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եզրակացությունը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ծանուցումների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www.azdarar.am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պաշտոնական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ինտերնետային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կայքում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2.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ներառյալ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փակ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Ընկերությունը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թողարկած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պարտատոմսերի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այլ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արժեթղթերի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հրապարակային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տեղաբաշխման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դեպքում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հրապարակել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տեղեկություններ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` «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Արժեթղթերի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շուկայի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կենտրոնական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բանկի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ծավալով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AD61C5">
        <w:rPr>
          <w:rFonts w:ascii="GHEA Grapalat" w:eastAsia="Times New Roman" w:hAnsi="GHEA Grapalat" w:cs="Times New Roman"/>
          <w:sz w:val="24"/>
          <w:szCs w:val="24"/>
        </w:rPr>
        <w:t>կարգով</w:t>
      </w:r>
      <w:proofErr w:type="spellEnd"/>
      <w:r w:rsidRPr="00AD61C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(96-րդ </w:t>
      </w:r>
      <w:proofErr w:type="spellStart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հոդվածը</w:t>
      </w:r>
      <w:proofErr w:type="spellEnd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փոփ</w:t>
      </w:r>
      <w:proofErr w:type="spellEnd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. 11.10.07 ՀՕ-202-Ն, 19.03.12 ՀՕ-137-Ն, </w:t>
      </w:r>
      <w:proofErr w:type="spellStart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լրաց</w:t>
      </w:r>
      <w:proofErr w:type="spellEnd"/>
      <w:r w:rsidRPr="00AD61C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. 17.06.16 ՀՕ-108-Ն)</w:t>
      </w:r>
    </w:p>
    <w:p w:rsidR="00201D11" w:rsidRPr="00AD61C5" w:rsidRDefault="00201D11" w:rsidP="00201D11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AD61C5">
        <w:rPr>
          <w:rFonts w:ascii="Calibri" w:eastAsia="Times New Roman" w:hAnsi="Calibri" w:cs="Calibri"/>
          <w:sz w:val="24"/>
          <w:szCs w:val="24"/>
        </w:rPr>
        <w:t> </w:t>
      </w:r>
    </w:p>
    <w:p w:rsidR="00EA4B50" w:rsidRPr="004F101C" w:rsidRDefault="00EA4B50">
      <w:pPr>
        <w:rPr>
          <w:rFonts w:ascii="GHEA Grapalat" w:hAnsi="GHEA Grapalat"/>
          <w:sz w:val="24"/>
          <w:szCs w:val="24"/>
        </w:rPr>
      </w:pPr>
    </w:p>
    <w:sectPr w:rsidR="00EA4B50" w:rsidRPr="004F1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t Martirosyan">
    <w15:presenceInfo w15:providerId="None" w15:userId="Lilit Martiro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50"/>
    <w:rsid w:val="00201D11"/>
    <w:rsid w:val="004F101C"/>
    <w:rsid w:val="00647E7F"/>
    <w:rsid w:val="00AD61C5"/>
    <w:rsid w:val="00D45943"/>
    <w:rsid w:val="00EA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20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1D11"/>
    <w:rPr>
      <w:b/>
      <w:bCs/>
    </w:rPr>
  </w:style>
  <w:style w:type="character" w:styleId="Emphasis">
    <w:name w:val="Emphasis"/>
    <w:basedOn w:val="DefaultParagraphFont"/>
    <w:uiPriority w:val="20"/>
    <w:qFormat/>
    <w:rsid w:val="00201D1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1D1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1D1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C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20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1D11"/>
    <w:rPr>
      <w:b/>
      <w:bCs/>
    </w:rPr>
  </w:style>
  <w:style w:type="character" w:styleId="Emphasis">
    <w:name w:val="Emphasis"/>
    <w:basedOn w:val="DefaultParagraphFont"/>
    <w:uiPriority w:val="20"/>
    <w:qFormat/>
    <w:rsid w:val="00201D1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1D1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1D1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6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Martirosyan</dc:creator>
  <cp:keywords/>
  <dc:description/>
  <cp:lastModifiedBy>Raffi Aleksanyan</cp:lastModifiedBy>
  <cp:revision>8</cp:revision>
  <dcterms:created xsi:type="dcterms:W3CDTF">2018-08-29T13:53:00Z</dcterms:created>
  <dcterms:modified xsi:type="dcterms:W3CDTF">2018-08-31T16:35:00Z</dcterms:modified>
</cp:coreProperties>
</file>